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4673" w14:textId="6C7C8AE2" w:rsidR="00B77E4E" w:rsidRPr="00A66DE8" w:rsidRDefault="00B77E4E" w:rsidP="00746C6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A66DE8">
        <w:rPr>
          <w:b/>
          <w:noProof/>
          <w:sz w:val="24"/>
          <w:szCs w:val="28"/>
        </w:rPr>
        <w:t>Meeting #117</w:t>
      </w:r>
      <w:r w:rsidR="00A62108">
        <w:rPr>
          <w:b/>
          <w:noProof/>
          <w:sz w:val="24"/>
          <w:szCs w:val="28"/>
        </w:rPr>
        <w:t>-bis</w:t>
      </w:r>
      <w:r w:rsidRPr="00A66DE8">
        <w:rPr>
          <w:b/>
          <w:noProof/>
          <w:sz w:val="24"/>
          <w:szCs w:val="28"/>
        </w:rPr>
        <w:t>-e</w:t>
      </w:r>
      <w:r w:rsidRPr="00A66DE8">
        <w:rPr>
          <w:b/>
          <w:i/>
          <w:noProof/>
          <w:sz w:val="24"/>
          <w:szCs w:val="28"/>
        </w:rPr>
        <w:tab/>
      </w:r>
      <w:r w:rsidRPr="00BE4CE3">
        <w:rPr>
          <w:b/>
          <w:sz w:val="28"/>
          <w:szCs w:val="28"/>
        </w:rPr>
        <w:t>R3-</w:t>
      </w:r>
      <w:r w:rsidRPr="00BE4CE3">
        <w:rPr>
          <w:b/>
          <w:noProof/>
          <w:sz w:val="28"/>
          <w:szCs w:val="28"/>
        </w:rPr>
        <w:t>22</w:t>
      </w:r>
      <w:r w:rsidR="00BE4CE3" w:rsidRPr="00BE4CE3">
        <w:rPr>
          <w:b/>
          <w:noProof/>
          <w:sz w:val="28"/>
          <w:szCs w:val="28"/>
        </w:rPr>
        <w:t>5349</w:t>
      </w:r>
    </w:p>
    <w:p w14:paraId="765681D1" w14:textId="086A1959" w:rsidR="00B77E4E" w:rsidRPr="00A66DE8" w:rsidRDefault="00B77E4E" w:rsidP="00B77E4E">
      <w:pPr>
        <w:pStyle w:val="CRCoverPage"/>
        <w:outlineLvl w:val="0"/>
        <w:rPr>
          <w:b/>
          <w:noProof/>
          <w:sz w:val="24"/>
          <w:szCs w:val="28"/>
        </w:rPr>
      </w:pPr>
      <w:r w:rsidRPr="00A66DE8">
        <w:rPr>
          <w:b/>
          <w:noProof/>
          <w:sz w:val="24"/>
          <w:szCs w:val="28"/>
        </w:rPr>
        <w:t xml:space="preserve">Online, </w:t>
      </w:r>
      <w:r w:rsidR="00A62108">
        <w:rPr>
          <w:b/>
          <w:noProof/>
          <w:sz w:val="24"/>
          <w:szCs w:val="28"/>
        </w:rPr>
        <w:t>October</w:t>
      </w:r>
      <w:r w:rsidRPr="00A66DE8">
        <w:rPr>
          <w:b/>
          <w:noProof/>
          <w:sz w:val="24"/>
          <w:szCs w:val="28"/>
        </w:rPr>
        <w:t xml:space="preserve"> 1</w:t>
      </w:r>
      <w:r w:rsidR="00A62108">
        <w:rPr>
          <w:b/>
          <w:noProof/>
          <w:sz w:val="24"/>
          <w:szCs w:val="28"/>
        </w:rPr>
        <w:t>0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– </w:t>
      </w:r>
      <w:r w:rsidR="00A62108">
        <w:rPr>
          <w:b/>
          <w:noProof/>
          <w:sz w:val="24"/>
          <w:szCs w:val="28"/>
        </w:rPr>
        <w:t>18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2B903" w:rsidR="001E41F3" w:rsidRPr="00A66DE8" w:rsidRDefault="00527521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38.4</w:t>
            </w:r>
            <w:r w:rsidR="00C62AAE" w:rsidRPr="00A66DE8">
              <w:rPr>
                <w:b/>
                <w:noProof/>
                <w:sz w:val="28"/>
              </w:rPr>
              <w:t>7</w:t>
            </w:r>
            <w:r w:rsidR="00212DCC" w:rsidRPr="00A66D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D2B7D" w:rsidR="001E41F3" w:rsidRPr="00A66DE8" w:rsidRDefault="005F5E6D" w:rsidP="00940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A04E3" w:rsidR="001E41F3" w:rsidRPr="00A66DE8" w:rsidRDefault="0052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1F46A" w:rsidR="001E41F3" w:rsidRPr="00410371" w:rsidRDefault="00527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17.</w:t>
            </w:r>
            <w:r w:rsidR="00DC2BAC">
              <w:rPr>
                <w:b/>
                <w:noProof/>
                <w:sz w:val="28"/>
              </w:rPr>
              <w:t>2</w:t>
            </w:r>
            <w:r w:rsidR="00212DCC" w:rsidRPr="00A66DE8">
              <w:rPr>
                <w:b/>
                <w:noProof/>
                <w:sz w:val="28"/>
              </w:rPr>
              <w:t>.</w:t>
            </w:r>
            <w:r w:rsidR="00755C7E" w:rsidRPr="00A66D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DFE41" w:rsidR="001E41F3" w:rsidRDefault="00EC36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F5679">
              <w:t>NR Carrier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6C2C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5275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2DC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88C68" w:rsidR="001E41F3" w:rsidRDefault="00527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2DCC">
              <w:rPr>
                <w:noProof/>
              </w:rPr>
              <w:t>NR_IAB_enh</w:t>
            </w:r>
            <w:r w:rsidR="00BA02F7">
              <w:rPr>
                <w:noProof/>
              </w:rPr>
              <w:t>-</w:t>
            </w:r>
            <w:r w:rsidR="00212DCC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A1B4A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F5679">
              <w:t>9</w:t>
            </w:r>
            <w:r>
              <w:t>-</w:t>
            </w:r>
            <w:r w:rsidR="001F56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5275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2D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A289" w14:textId="2A8A8636" w:rsidR="00C62AAE" w:rsidRDefault="00E2368B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At the RAN3#117-e meeting there was no consensus on </w:t>
            </w:r>
            <w:r w:rsidR="001F5679">
              <w:rPr>
                <w:noProof/>
              </w:rPr>
              <w:t>the</w:t>
            </w:r>
            <w:r>
              <w:rPr>
                <w:noProof/>
              </w:rPr>
              <w:t xml:space="preserve"> understanding </w:t>
            </w:r>
            <w:r w:rsidR="00AB551C">
              <w:rPr>
                <w:noProof/>
              </w:rPr>
              <w:t>of the</w:t>
            </w:r>
            <w:r w:rsidR="001F5679">
              <w:rPr>
                <w:noProof/>
              </w:rPr>
              <w:t xml:space="preserve"> number of carriers a DU cell can support. This arose from the incorrect description of </w:t>
            </w:r>
            <w:r w:rsidR="001F5679" w:rsidRPr="00716A2E">
              <w:rPr>
                <w:i/>
                <w:iCs/>
                <w:noProof/>
              </w:rPr>
              <w:t xml:space="preserve">NR Carrier </w:t>
            </w:r>
            <w:r w:rsidR="00716A2E">
              <w:rPr>
                <w:i/>
                <w:iCs/>
                <w:noProof/>
              </w:rPr>
              <w:t>L</w:t>
            </w:r>
            <w:r w:rsidR="001F5679" w:rsidRPr="00716A2E">
              <w:rPr>
                <w:i/>
                <w:iCs/>
                <w:noProof/>
              </w:rPr>
              <w:t>ist</w:t>
            </w:r>
            <w:r w:rsidR="001F5679">
              <w:rPr>
                <w:noProof/>
              </w:rPr>
              <w:t xml:space="preserve"> IE.</w:t>
            </w:r>
          </w:p>
          <w:p w14:paraId="6BB76A3A" w14:textId="3BBF96C8" w:rsidR="001F5679" w:rsidRDefault="001F5679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According to TS 38.104 v17.6.0, </w:t>
            </w:r>
            <w:r w:rsidR="00CE1C91">
              <w:rPr>
                <w:noProof/>
              </w:rPr>
              <w:t>an</w:t>
            </w:r>
            <w:r>
              <w:rPr>
                <w:noProof/>
              </w:rPr>
              <w:t xml:space="preserve"> NR cell can support a single SCS per </w:t>
            </w:r>
            <w:r w:rsidR="00CE1C91">
              <w:rPr>
                <w:noProof/>
              </w:rPr>
              <w:t xml:space="preserve">BS </w:t>
            </w:r>
            <w:r>
              <w:rPr>
                <w:noProof/>
              </w:rPr>
              <w:t xml:space="preserve">channel bandwith (see fig 5.3.1-1) or mupltiple SCSs per </w:t>
            </w:r>
            <w:r w:rsidR="00CE1C91">
              <w:rPr>
                <w:noProof/>
              </w:rPr>
              <w:t xml:space="preserve">BS </w:t>
            </w:r>
            <w:r>
              <w:rPr>
                <w:noProof/>
              </w:rPr>
              <w:t xml:space="preserve">channel bandwidth (see fig 5.3.3-2) where </w:t>
            </w:r>
            <w:r w:rsidR="00CE1C91">
              <w:rPr>
                <w:noProof/>
              </w:rPr>
              <w:t>“</w:t>
            </w:r>
            <w:r w:rsidR="00CE1C91" w:rsidRPr="00AB551C">
              <w:rPr>
                <w:i/>
                <w:iCs/>
                <w:noProof/>
              </w:rPr>
              <w:t>multiple numerologies are multiplexed in the same symbol</w:t>
            </w:r>
            <w:r w:rsidR="00CE1C91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8AA7DE" w14:textId="516B1E7D" w:rsidR="001F5679" w:rsidRPr="00620E50" w:rsidRDefault="001F5679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The NR carrier </w:t>
            </w:r>
            <w:r w:rsidR="00975783">
              <w:rPr>
                <w:noProof/>
              </w:rPr>
              <w:t>L</w:t>
            </w:r>
            <w:r>
              <w:rPr>
                <w:noProof/>
              </w:rPr>
              <w:t xml:space="preserve">ist IE wrongly </w:t>
            </w:r>
            <w:r w:rsidR="00CE1C91">
              <w:rPr>
                <w:noProof/>
              </w:rPr>
              <w:t>denotes</w:t>
            </w:r>
            <w:r>
              <w:rPr>
                <w:noProof/>
              </w:rPr>
              <w:t xml:space="preserve"> numerologies </w:t>
            </w:r>
            <w:r w:rsidR="00CE1C91">
              <w:rPr>
                <w:noProof/>
              </w:rPr>
              <w:t xml:space="preserve">as </w:t>
            </w:r>
            <w:r>
              <w:rPr>
                <w:noProof/>
              </w:rPr>
              <w:t>carriers leading to confusion</w:t>
            </w:r>
            <w:r w:rsidR="00CE1C9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477E5" w:rsidR="00C62AAE" w:rsidRDefault="004432CA" w:rsidP="00975783">
            <w:pPr>
              <w:pStyle w:val="CRCoverPage"/>
              <w:spacing w:after="0"/>
              <w:ind w:left="123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="00FF6F18" w:rsidRPr="00B015BD">
              <w:rPr>
                <w:i/>
                <w:iCs/>
                <w:noProof/>
              </w:rPr>
              <w:t xml:space="preserve">NR Carrer </w:t>
            </w:r>
            <w:r w:rsidR="00B015BD" w:rsidRPr="00B015BD">
              <w:rPr>
                <w:i/>
                <w:iCs/>
                <w:noProof/>
              </w:rPr>
              <w:t>L</w:t>
            </w:r>
            <w:r w:rsidR="00FF6F18" w:rsidRPr="00B015BD">
              <w:rPr>
                <w:i/>
                <w:iCs/>
                <w:noProof/>
              </w:rPr>
              <w:t>ist</w:t>
            </w:r>
            <w:r w:rsidR="00FF6F18">
              <w:rPr>
                <w:noProof/>
              </w:rPr>
              <w:t xml:space="preserve"> IE to align with </w:t>
            </w:r>
            <w:r w:rsidR="00B015BD">
              <w:rPr>
                <w:noProof/>
              </w:rPr>
              <w:t xml:space="preserve">TS </w:t>
            </w:r>
            <w:r w:rsidR="00FF6F18">
              <w:rPr>
                <w:noProof/>
              </w:rPr>
              <w:t>38.</w:t>
            </w:r>
            <w:r w:rsidR="00CE1C91">
              <w:rPr>
                <w:noProof/>
              </w:rPr>
              <w:t>104</w:t>
            </w:r>
            <w:r w:rsidR="00B015B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F2934" w:rsidR="001E41F3" w:rsidRDefault="00FF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</w:t>
            </w:r>
            <w:r w:rsidR="00527521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975783">
              <w:rPr>
                <w:noProof/>
              </w:rPr>
              <w:t xml:space="preserve">the </w:t>
            </w:r>
            <w:r>
              <w:rPr>
                <w:noProof/>
              </w:rPr>
              <w:t>number of carriers supported by a DU ce</w:t>
            </w:r>
            <w:r w:rsidR="002E5B32">
              <w:rPr>
                <w:noProof/>
              </w:rPr>
              <w:t>ll</w:t>
            </w:r>
            <w:r w:rsidR="00CE1C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1292B" w:rsidR="001E41F3" w:rsidRDefault="00C9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BF7906">
              <w:rPr>
                <w:noProof/>
              </w:rPr>
              <w:t>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1E41F3" w:rsidRDefault="00125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9F56E" w:rsidR="001E41F3" w:rsidRDefault="00125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9E594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9694F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EACFC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0F7D5D5C" w14:textId="77777777" w:rsidR="00422BED" w:rsidRDefault="00422BED" w:rsidP="00422BED">
      <w:pPr>
        <w:rPr>
          <w:noProof/>
        </w:rPr>
      </w:pPr>
    </w:p>
    <w:p w14:paraId="57735EEC" w14:textId="77777777" w:rsidR="00422BED" w:rsidRPr="00FD0425" w:rsidRDefault="00422BED" w:rsidP="00422BED">
      <w:pPr>
        <w:pStyle w:val="Heading4"/>
        <w:rPr>
          <w:lang w:val="fr-FR"/>
        </w:rPr>
      </w:pPr>
      <w:bookmarkStart w:id="2" w:name="_Toc45832545"/>
      <w:bookmarkStart w:id="3" w:name="_Toc51763825"/>
      <w:bookmarkStart w:id="4" w:name="_Toc64448995"/>
      <w:bookmarkStart w:id="5" w:name="_Toc66289654"/>
      <w:bookmarkStart w:id="6" w:name="_Toc74154767"/>
      <w:bookmarkStart w:id="7" w:name="_Toc81383511"/>
      <w:bookmarkStart w:id="8" w:name="_Toc88658144"/>
      <w:bookmarkStart w:id="9" w:name="_Toc97911056"/>
      <w:bookmarkStart w:id="10" w:name="_Toc99038816"/>
      <w:bookmarkStart w:id="11" w:name="_Toc99731079"/>
      <w:bookmarkStart w:id="12" w:name="_Toc105511210"/>
      <w:bookmarkStart w:id="13" w:name="_Toc105927742"/>
      <w:bookmarkStart w:id="14" w:name="_Toc106110282"/>
      <w:r>
        <w:rPr>
          <w:lang w:val="fr-FR"/>
        </w:rPr>
        <w:t>9.3.1.137</w:t>
      </w:r>
      <w:r w:rsidRPr="00FD0425">
        <w:rPr>
          <w:lang w:val="fr-FR"/>
        </w:rPr>
        <w:tab/>
        <w:t xml:space="preserve">NR </w:t>
      </w:r>
      <w:r>
        <w:rPr>
          <w:lang w:val="fr-FR"/>
        </w:rPr>
        <w:t>Carrier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00D6F09" w14:textId="2927249D" w:rsidR="00422BED" w:rsidRPr="00FD0425" w:rsidRDefault="00422BED" w:rsidP="00422BED">
      <w:pPr>
        <w:rPr>
          <w:lang w:eastAsia="zh-CN"/>
        </w:rPr>
      </w:pPr>
      <w:r w:rsidRPr="003F5FF3">
        <w:t xml:space="preserve">This IE indicates the </w:t>
      </w:r>
      <w:ins w:id="15" w:author="Ericsson User" w:date="2022-09-23T17:01:00Z">
        <w:r>
          <w:t>frequency allocation of different numerologies</w:t>
        </w:r>
      </w:ins>
      <w:del w:id="16" w:author="Ericsson User" w:date="2022-09-23T17:02:00Z">
        <w:r w:rsidRPr="003F5FF3" w:rsidDel="00422BED">
          <w:delText>SCS-specific carriers</w:delText>
        </w:r>
      </w:del>
      <w:r w:rsidRPr="003F5FF3">
        <w:t xml:space="preserve"> per TDD, per DL, per UL or per SUL of </w:t>
      </w:r>
      <w:r w:rsidR="00DC2BAC">
        <w:t>the</w:t>
      </w:r>
      <w:ins w:id="17" w:author="Ericsson User" w:date="2022-09-23T17:02:00Z">
        <w:r>
          <w:t xml:space="preserve"> carrier of </w:t>
        </w:r>
      </w:ins>
      <w:r w:rsidRPr="003F5FF3">
        <w:t>a</w:t>
      </w:r>
      <w:r>
        <w:t>n</w:t>
      </w:r>
      <w:r w:rsidRPr="003F5FF3">
        <w:t xml:space="preserve"> </w:t>
      </w:r>
      <w:r>
        <w:t xml:space="preserve">NR </w:t>
      </w:r>
      <w:r w:rsidRPr="003F5FF3">
        <w:t>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2BED" w:rsidRPr="00FD0425" w14:paraId="28AB847F" w14:textId="77777777" w:rsidTr="00746C6C">
        <w:tc>
          <w:tcPr>
            <w:tcW w:w="2448" w:type="dxa"/>
          </w:tcPr>
          <w:p w14:paraId="1E6963F2" w14:textId="77777777" w:rsidR="00422BED" w:rsidRPr="00FD0425" w:rsidRDefault="00422BED" w:rsidP="00746C6C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2BECD1" w14:textId="77777777" w:rsidR="00422BED" w:rsidRPr="00FD0425" w:rsidRDefault="00422BED" w:rsidP="00746C6C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C28F45A" w14:textId="77777777" w:rsidR="00422BED" w:rsidRPr="00FD0425" w:rsidRDefault="00422BED" w:rsidP="00746C6C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A330626" w14:textId="77777777" w:rsidR="00422BED" w:rsidRPr="00FD0425" w:rsidRDefault="00422BED" w:rsidP="00746C6C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27FB765" w14:textId="77777777" w:rsidR="00422BED" w:rsidRPr="00FD0425" w:rsidRDefault="00422BED" w:rsidP="00746C6C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Semantics Description</w:t>
            </w:r>
          </w:p>
        </w:tc>
      </w:tr>
      <w:tr w:rsidR="00422BED" w:rsidRPr="0058293E" w14:paraId="1C5E0F40" w14:textId="77777777" w:rsidTr="00746C6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B7B4" w14:textId="77777777" w:rsidR="00422BED" w:rsidRPr="002F0C5B" w:rsidRDefault="00422BED" w:rsidP="00746C6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2F0C5B">
              <w:rPr>
                <w:rFonts w:eastAsia="SimSun"/>
                <w:b/>
                <w:bCs/>
                <w:lang w:eastAsia="zh-CN"/>
              </w:rPr>
              <w:t xml:space="preserve">NR </w:t>
            </w:r>
            <w:r w:rsidRPr="002F0C5B">
              <w:rPr>
                <w:rFonts w:eastAsia="SimSun" w:hint="eastAsia"/>
                <w:b/>
                <w:bCs/>
                <w:lang w:eastAsia="zh-CN"/>
              </w:rPr>
              <w:t>Carrier</w:t>
            </w:r>
            <w:r w:rsidRPr="002F0C5B">
              <w:rPr>
                <w:rFonts w:eastAsia="SimSun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DBE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0456" w14:textId="77777777" w:rsidR="00422BED" w:rsidRPr="00785027" w:rsidRDefault="00422BED" w:rsidP="00746C6C">
            <w:pPr>
              <w:pStyle w:val="TAL"/>
              <w:rPr>
                <w:i/>
                <w:iCs/>
                <w:lang w:eastAsia="ja-JP"/>
              </w:rPr>
            </w:pPr>
            <w:r w:rsidRPr="00785027">
              <w:rPr>
                <w:rFonts w:hint="eastAsia"/>
                <w:i/>
                <w:iCs/>
                <w:lang w:eastAsia="ja-JP"/>
              </w:rPr>
              <w:t>1</w:t>
            </w:r>
            <w:r w:rsidRPr="00785027">
              <w:rPr>
                <w:i/>
                <w:iCs/>
                <w:lang w:eastAsia="ja-JP"/>
              </w:rPr>
              <w:t>..&lt;</w:t>
            </w:r>
            <w:proofErr w:type="spellStart"/>
            <w:r w:rsidRPr="00785027">
              <w:rPr>
                <w:i/>
                <w:iCs/>
                <w:lang w:eastAsia="ja-JP"/>
              </w:rPr>
              <w:t>max</w:t>
            </w:r>
            <w:r>
              <w:rPr>
                <w:i/>
                <w:iCs/>
                <w:lang w:eastAsia="ja-JP"/>
              </w:rPr>
              <w:t>noof</w:t>
            </w:r>
            <w:r w:rsidRPr="00785027">
              <w:rPr>
                <w:i/>
                <w:iCs/>
                <w:lang w:eastAsia="ja-JP"/>
              </w:rPr>
              <w:t>NR</w:t>
            </w:r>
            <w:r w:rsidRPr="00785027">
              <w:rPr>
                <w:rFonts w:hint="eastAsia"/>
                <w:i/>
                <w:iCs/>
                <w:lang w:eastAsia="ja-JP"/>
              </w:rPr>
              <w:t>SCSs</w:t>
            </w:r>
            <w:proofErr w:type="spellEnd"/>
            <w:r w:rsidRPr="0078502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791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4BA" w14:textId="77777777" w:rsidR="00422BED" w:rsidRPr="0058293E" w:rsidRDefault="00422BED" w:rsidP="00746C6C">
            <w:pPr>
              <w:pStyle w:val="TAL"/>
            </w:pPr>
          </w:p>
        </w:tc>
      </w:tr>
      <w:tr w:rsidR="00422BED" w:rsidRPr="0058293E" w14:paraId="7E245A61" w14:textId="77777777" w:rsidTr="00746C6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F42" w14:textId="20958CB6" w:rsidR="00422BED" w:rsidRPr="00785027" w:rsidRDefault="00422BED" w:rsidP="00746C6C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lang w:eastAsia="ja-JP"/>
              </w:rPr>
              <w:t>NR</w:t>
            </w:r>
            <w:r w:rsidRPr="00785027">
              <w:rPr>
                <w:rFonts w:cs="Arial"/>
                <w:bCs/>
                <w:lang w:eastAsia="ja-JP"/>
              </w:rPr>
              <w:t xml:space="preserve">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BFB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054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FAD" w14:textId="029F2B92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 xml:space="preserve">ENUMERATED (scs15, scs30, scs60, scs120, </w:t>
            </w:r>
            <w:r w:rsidR="00DC2BAC" w:rsidRPr="00785027">
              <w:rPr>
                <w:lang w:eastAsia="ja-JP"/>
              </w:rPr>
              <w:t>…</w:t>
            </w:r>
            <w:r w:rsidR="00DC2BAC">
              <w:rPr>
                <w:rFonts w:hint="eastAsia"/>
                <w:lang w:eastAsia="zh-CN"/>
              </w:rPr>
              <w:t>,</w:t>
            </w:r>
            <w:r w:rsidR="00DC2BAC">
              <w:rPr>
                <w:lang w:eastAsia="zh-CN"/>
              </w:rPr>
              <w:t xml:space="preserve"> scs480, scs960</w:t>
            </w:r>
            <w:r w:rsidR="00DC2BAC" w:rsidRPr="00785027"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E5E4" w14:textId="415AE76F" w:rsidR="00422BED" w:rsidRPr="0058293E" w:rsidRDefault="00422BED" w:rsidP="00746C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CS for the </w:t>
            </w:r>
            <w:ins w:id="18" w:author="Ericsson User" w:date="2022-09-23T17:02:00Z">
              <w:r>
                <w:rPr>
                  <w:lang w:eastAsia="zh-CN"/>
                </w:rPr>
                <w:t xml:space="preserve">numerology </w:t>
              </w:r>
            </w:ins>
            <w:del w:id="19" w:author="Ericsson User" w:date="2022-09-23T17:02:00Z">
              <w:r w:rsidDel="00422BED">
                <w:rPr>
                  <w:lang w:eastAsia="zh-CN"/>
                </w:rPr>
                <w:delText>corresponding carrier</w:delText>
              </w:r>
            </w:del>
            <w:r>
              <w:rPr>
                <w:lang w:eastAsia="zh-CN"/>
              </w:rPr>
              <w:t>.</w:t>
            </w:r>
          </w:p>
        </w:tc>
      </w:tr>
      <w:tr w:rsidR="00422BED" w:rsidRPr="0058293E" w14:paraId="738D1BE7" w14:textId="77777777" w:rsidTr="00746C6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37F" w14:textId="77777777" w:rsidR="00422BED" w:rsidRPr="00785027" w:rsidRDefault="00422BED" w:rsidP="00746C6C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D82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AD0F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134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Pr="00C706B0">
              <w:rPr>
                <w:lang w:eastAsia="ja-JP"/>
              </w:rPr>
              <w:t xml:space="preserve">.. </w:t>
            </w:r>
            <w:r>
              <w:rPr>
                <w:rFonts w:hint="eastAsia"/>
                <w:lang w:eastAsia="ja-JP"/>
              </w:rPr>
              <w:t>2199</w:t>
            </w:r>
            <w:r w:rsidRPr="00C706B0"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00B" w14:textId="40D73291" w:rsidR="00422BED" w:rsidRPr="00B264BF" w:rsidRDefault="00422BED" w:rsidP="00746C6C">
            <w:pPr>
              <w:pStyle w:val="TAL"/>
            </w:pPr>
            <w:r w:rsidRPr="00B264BF">
              <w:t xml:space="preserve">Offset in frequency domain between Point A (lowest subcarrier of common RB 0) and the lowest usable subcarrier </w:t>
            </w:r>
            <w:del w:id="20" w:author="Ericsson User" w:date="2022-09-26T15:17:00Z">
              <w:r w:rsidRPr="00B264BF" w:rsidDel="0078122B">
                <w:delText>on</w:delText>
              </w:r>
              <w:r w:rsidRPr="00B264BF" w:rsidDel="00422BED">
                <w:delText xml:space="preserve"> this </w:delText>
              </w:r>
              <w:r w:rsidRPr="00B264BF">
                <w:delText xml:space="preserve">carrier </w:delText>
              </w:r>
            </w:del>
            <w:ins w:id="21" w:author="Ericsson User" w:date="2022-09-26T15:17:00Z">
              <w:r w:rsidR="006F054E">
                <w:t>for the numerology</w:t>
              </w:r>
              <w:r w:rsidR="006F054E" w:rsidRPr="00B264BF">
                <w:t xml:space="preserve"> </w:t>
              </w:r>
            </w:ins>
            <w:r w:rsidRPr="00B264BF">
              <w:t xml:space="preserve">in number of PRBs (using the </w:t>
            </w:r>
            <w:r w:rsidRPr="00B264BF">
              <w:rPr>
                <w:i/>
                <w:iCs/>
              </w:rPr>
              <w:t>NR SCS</w:t>
            </w:r>
            <w:r w:rsidRPr="00B264BF">
              <w:t xml:space="preserve"> IE defined for this carrier). The maximum value corresponds to 275×8−1. See TS 38.211 </w:t>
            </w:r>
            <w:r w:rsidRPr="00B264BF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B264BF">
              <w:rPr>
                <w:lang w:eastAsia="ja-JP"/>
              </w:rPr>
              <w:t>]</w:t>
            </w:r>
            <w:r w:rsidRPr="00B264BF">
              <w:t>, clause 4.4.2.</w:t>
            </w:r>
          </w:p>
        </w:tc>
      </w:tr>
      <w:tr w:rsidR="00422BED" w:rsidRPr="0058293E" w14:paraId="2A1BCAEE" w14:textId="77777777" w:rsidTr="00746C6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58D2" w14:textId="41CD8699" w:rsidR="00422BED" w:rsidRPr="00785027" w:rsidRDefault="00422BED" w:rsidP="00746C6C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 w:rsidDel="00422BED">
              <w:rPr>
                <w:rFonts w:cs="Arial" w:hint="eastAsia"/>
                <w:bCs/>
                <w:lang w:eastAsia="ja-JP"/>
              </w:rPr>
              <w:t xml:space="preserve">Carrier </w:t>
            </w:r>
            <w:r w:rsidRPr="00785027">
              <w:rPr>
                <w:rFonts w:cs="Arial" w:hint="eastAsia"/>
                <w:bCs/>
                <w:lang w:eastAsia="ja-JP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2FC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4D7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E41" w14:textId="77777777" w:rsidR="00422BED" w:rsidRPr="0058293E" w:rsidRDefault="00422BED" w:rsidP="00746C6C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 xml:space="preserve">INTEGER (1.. </w:t>
            </w:r>
            <w:proofErr w:type="spellStart"/>
            <w:r w:rsidRPr="00393B8F">
              <w:rPr>
                <w:lang w:eastAsia="ja-JP"/>
              </w:rPr>
              <w:t>max</w:t>
            </w:r>
            <w:r w:rsidRPr="00393B8F">
              <w:rPr>
                <w:rFonts w:hint="eastAsia"/>
                <w:lang w:eastAsia="ja-JP"/>
              </w:rPr>
              <w:t>no</w:t>
            </w:r>
            <w:r w:rsidRPr="00393B8F">
              <w:rPr>
                <w:lang w:eastAsia="ja-JP"/>
              </w:rPr>
              <w:t>ofPhysicalResourceBlocks</w:t>
            </w:r>
            <w:proofErr w:type="spellEnd"/>
            <w:r w:rsidRPr="00C706B0"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E116" w14:textId="7E9E2F8F" w:rsidR="00422BED" w:rsidRPr="00B264BF" w:rsidRDefault="0061242A" w:rsidP="00746C6C">
            <w:pPr>
              <w:pStyle w:val="TAL"/>
            </w:pPr>
            <w:ins w:id="22" w:author="Ericsson User" w:date="2022-09-23T17:04:00Z">
              <w:r>
                <w:t>Bandwidth of the numerology</w:t>
              </w:r>
            </w:ins>
            <w:del w:id="23" w:author="Ericsson User" w:date="2022-09-23T17:04:00Z">
              <w:r w:rsidR="00422BED" w:rsidRPr="00B264BF" w:rsidDel="0061242A">
                <w:delText xml:space="preserve">Width of this carrier </w:delText>
              </w:r>
            </w:del>
            <w:ins w:id="24" w:author="Ericsson User" w:date="2022-09-23T17:04:00Z">
              <w:r>
                <w:t xml:space="preserve"> </w:t>
              </w:r>
            </w:ins>
            <w:ins w:id="25" w:author="Ericsson User" w:date="2022-09-27T16:56:00Z">
              <w:r w:rsidR="00F347F5">
                <w:t xml:space="preserve">expressed </w:t>
              </w:r>
            </w:ins>
            <w:r w:rsidR="00422BED" w:rsidRPr="00B264BF">
              <w:t>in</w:t>
            </w:r>
            <w:ins w:id="26" w:author="Ericsson User" w:date="2022-09-27T16:56:00Z">
              <w:r w:rsidR="00F347F5">
                <w:t xml:space="preserve"> the</w:t>
              </w:r>
            </w:ins>
            <w:r w:rsidR="00422BED" w:rsidRPr="00B264BF">
              <w:t xml:space="preserve"> number of PRBs (using the </w:t>
            </w:r>
            <w:r w:rsidR="00422BED" w:rsidRPr="00B264BF">
              <w:rPr>
                <w:i/>
                <w:iCs/>
              </w:rPr>
              <w:t>NR</w:t>
            </w:r>
            <w:r w:rsidR="00422BED" w:rsidRPr="00B264BF">
              <w:rPr>
                <w:rFonts w:hint="eastAsia"/>
                <w:i/>
                <w:iCs/>
              </w:rPr>
              <w:t xml:space="preserve"> SCS</w:t>
            </w:r>
            <w:r w:rsidR="00422BED" w:rsidRPr="00B264BF">
              <w:rPr>
                <w:rFonts w:hint="eastAsia"/>
              </w:rPr>
              <w:t xml:space="preserve"> IE</w:t>
            </w:r>
            <w:r w:rsidR="00422BED" w:rsidRPr="00B264BF">
              <w:t xml:space="preserve"> defined for this carrier)</w:t>
            </w:r>
            <w:r w:rsidR="00422BED" w:rsidRPr="00B264BF">
              <w:rPr>
                <w:rFonts w:hint="eastAsia"/>
              </w:rPr>
              <w:t>.</w:t>
            </w:r>
            <w:r w:rsidR="00422BED" w:rsidRPr="00B264BF">
              <w:t xml:space="preserve"> </w:t>
            </w:r>
            <w:r w:rsidR="00422BED" w:rsidRPr="00B264BF">
              <w:rPr>
                <w:rFonts w:hint="eastAsia"/>
              </w:rPr>
              <w:t>S</w:t>
            </w:r>
            <w:r w:rsidR="00422BED" w:rsidRPr="00B264BF">
              <w:t xml:space="preserve">ee TS 38.211 </w:t>
            </w:r>
            <w:r w:rsidR="00422BED" w:rsidRPr="00B264BF">
              <w:rPr>
                <w:lang w:eastAsia="ja-JP"/>
              </w:rPr>
              <w:t>[</w:t>
            </w:r>
            <w:r w:rsidR="00422BED">
              <w:rPr>
                <w:lang w:eastAsia="ja-JP"/>
              </w:rPr>
              <w:t>33</w:t>
            </w:r>
            <w:r w:rsidR="00422BED" w:rsidRPr="00B264BF">
              <w:rPr>
                <w:lang w:eastAsia="ja-JP"/>
              </w:rPr>
              <w:t>]</w:t>
            </w:r>
            <w:r w:rsidR="00422BED" w:rsidRPr="00B264BF">
              <w:t>, clause 4.4.2.</w:t>
            </w:r>
          </w:p>
        </w:tc>
      </w:tr>
    </w:tbl>
    <w:p w14:paraId="0744E04F" w14:textId="77777777" w:rsidR="00422BED" w:rsidRPr="00FD0425" w:rsidRDefault="00422BED" w:rsidP="00422BE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422BED" w:rsidRPr="00FD0425" w14:paraId="340FD2F5" w14:textId="77777777" w:rsidTr="00746C6C">
        <w:tc>
          <w:tcPr>
            <w:tcW w:w="3110" w:type="dxa"/>
          </w:tcPr>
          <w:p w14:paraId="785DF3FD" w14:textId="77777777" w:rsidR="00422BED" w:rsidRPr="00FD0425" w:rsidRDefault="00422BED" w:rsidP="00746C6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47662114" w14:textId="77777777" w:rsidR="00422BED" w:rsidRPr="00FD0425" w:rsidRDefault="00422BED" w:rsidP="00746C6C">
            <w:pPr>
              <w:pStyle w:val="TAH"/>
            </w:pPr>
            <w:r w:rsidRPr="00FD0425">
              <w:t>Explanation</w:t>
            </w:r>
          </w:p>
        </w:tc>
      </w:tr>
      <w:tr w:rsidR="00422BED" w:rsidRPr="00FD0425" w14:paraId="6B7D599C" w14:textId="77777777" w:rsidTr="00746C6C">
        <w:tc>
          <w:tcPr>
            <w:tcW w:w="3110" w:type="dxa"/>
          </w:tcPr>
          <w:p w14:paraId="5E1CE0E9" w14:textId="77777777" w:rsidR="00422BED" w:rsidRPr="00FD0425" w:rsidRDefault="00422BED" w:rsidP="00746C6C">
            <w:pPr>
              <w:pStyle w:val="TAL"/>
            </w:pPr>
            <w:proofErr w:type="spellStart"/>
            <w:r w:rsidRPr="002E1B0B">
              <w:t>max</w:t>
            </w:r>
            <w:r>
              <w:t>noof</w:t>
            </w:r>
            <w:r w:rsidRPr="002E1B0B">
              <w:t>NRSCSs</w:t>
            </w:r>
            <w:proofErr w:type="spellEnd"/>
          </w:p>
        </w:tc>
        <w:tc>
          <w:tcPr>
            <w:tcW w:w="5670" w:type="dxa"/>
          </w:tcPr>
          <w:p w14:paraId="14ED37AB" w14:textId="77777777" w:rsidR="00422BED" w:rsidRPr="00FD0425" w:rsidRDefault="00422BED" w:rsidP="00746C6C">
            <w:pPr>
              <w:pStyle w:val="TAL"/>
            </w:pPr>
            <w:r w:rsidRPr="002E1B0B">
              <w:t>Maximum no. of SCS-specific carriers per TDD, per DL, per UL or per SUL of an NR cell. Value is 5.</w:t>
            </w:r>
          </w:p>
        </w:tc>
      </w:tr>
      <w:tr w:rsidR="00422BED" w:rsidRPr="00FD0425" w14:paraId="2DF73A44" w14:textId="77777777" w:rsidTr="00746C6C">
        <w:tc>
          <w:tcPr>
            <w:tcW w:w="3110" w:type="dxa"/>
          </w:tcPr>
          <w:p w14:paraId="42E3A23E" w14:textId="77777777" w:rsidR="00422BED" w:rsidRPr="00FD0425" w:rsidRDefault="00422BED" w:rsidP="00746C6C">
            <w:pPr>
              <w:pStyle w:val="TAL"/>
            </w:pPr>
            <w:proofErr w:type="spellStart"/>
            <w:r w:rsidRPr="00D7134F"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31D40602" w14:textId="77777777" w:rsidR="00422BED" w:rsidRPr="00FD0425" w:rsidRDefault="00422BED" w:rsidP="00746C6C">
            <w:pPr>
              <w:pStyle w:val="TAL"/>
            </w:pPr>
            <w:r w:rsidRPr="00D7134F"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</w:tbl>
    <w:p w14:paraId="7C4D2643" w14:textId="01AB7F41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3CC8CEF" w14:textId="57029001" w:rsidR="00C62AAE" w:rsidRDefault="00C62AAE" w:rsidP="007A72E7">
      <w:pPr>
        <w:rPr>
          <w:noProof/>
        </w:rPr>
      </w:pPr>
    </w:p>
    <w:p w14:paraId="01BB9B37" w14:textId="353E3493" w:rsidR="005D33A4" w:rsidRDefault="005D33A4" w:rsidP="005D33A4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095E4CF9" w14:textId="77777777" w:rsidR="005D33A4" w:rsidRDefault="005D33A4" w:rsidP="007A72E7">
      <w:pPr>
        <w:rPr>
          <w:noProof/>
        </w:rPr>
      </w:pPr>
    </w:p>
    <w:sectPr w:rsidR="005D33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A228" w14:textId="77777777" w:rsidR="002818DE" w:rsidRDefault="002818DE">
      <w:r>
        <w:separator/>
      </w:r>
    </w:p>
  </w:endnote>
  <w:endnote w:type="continuationSeparator" w:id="0">
    <w:p w14:paraId="0EB571AA" w14:textId="77777777" w:rsidR="002818DE" w:rsidRDefault="002818DE">
      <w:r>
        <w:continuationSeparator/>
      </w:r>
    </w:p>
  </w:endnote>
  <w:endnote w:type="continuationNotice" w:id="1">
    <w:p w14:paraId="73623782" w14:textId="77777777" w:rsidR="002818DE" w:rsidRDefault="00281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53D3" w14:textId="77777777" w:rsidR="002818DE" w:rsidRDefault="002818DE">
      <w:r>
        <w:separator/>
      </w:r>
    </w:p>
  </w:footnote>
  <w:footnote w:type="continuationSeparator" w:id="0">
    <w:p w14:paraId="09E3EA7F" w14:textId="77777777" w:rsidR="002818DE" w:rsidRDefault="002818DE">
      <w:r>
        <w:continuationSeparator/>
      </w:r>
    </w:p>
  </w:footnote>
  <w:footnote w:type="continuationNotice" w:id="1">
    <w:p w14:paraId="470E39A2" w14:textId="77777777" w:rsidR="002818DE" w:rsidRDefault="00281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CE"/>
    <w:rsid w:val="00081F7F"/>
    <w:rsid w:val="000A6394"/>
    <w:rsid w:val="000B7FED"/>
    <w:rsid w:val="000C038A"/>
    <w:rsid w:val="000C6598"/>
    <w:rsid w:val="000D44B3"/>
    <w:rsid w:val="000D50DB"/>
    <w:rsid w:val="000F4CA9"/>
    <w:rsid w:val="000F6C47"/>
    <w:rsid w:val="00123156"/>
    <w:rsid w:val="00125A30"/>
    <w:rsid w:val="001368A6"/>
    <w:rsid w:val="001429FD"/>
    <w:rsid w:val="00145D43"/>
    <w:rsid w:val="00181D2B"/>
    <w:rsid w:val="00185CA9"/>
    <w:rsid w:val="00192C46"/>
    <w:rsid w:val="001A08B3"/>
    <w:rsid w:val="001A4A0B"/>
    <w:rsid w:val="001A7B60"/>
    <w:rsid w:val="001B52F0"/>
    <w:rsid w:val="001B7A65"/>
    <w:rsid w:val="001D2E86"/>
    <w:rsid w:val="001D3BC0"/>
    <w:rsid w:val="001E41F3"/>
    <w:rsid w:val="001F5679"/>
    <w:rsid w:val="00212DCC"/>
    <w:rsid w:val="002544A8"/>
    <w:rsid w:val="0026004D"/>
    <w:rsid w:val="002640DD"/>
    <w:rsid w:val="00275D12"/>
    <w:rsid w:val="002818DE"/>
    <w:rsid w:val="00284FEB"/>
    <w:rsid w:val="002860C4"/>
    <w:rsid w:val="002B3433"/>
    <w:rsid w:val="002B3D88"/>
    <w:rsid w:val="002B5741"/>
    <w:rsid w:val="002E472E"/>
    <w:rsid w:val="002E5B32"/>
    <w:rsid w:val="00305409"/>
    <w:rsid w:val="00324A62"/>
    <w:rsid w:val="003609EF"/>
    <w:rsid w:val="0036231A"/>
    <w:rsid w:val="00374DD4"/>
    <w:rsid w:val="003E1A36"/>
    <w:rsid w:val="003F723E"/>
    <w:rsid w:val="00410371"/>
    <w:rsid w:val="00422BED"/>
    <w:rsid w:val="004242F1"/>
    <w:rsid w:val="004432CA"/>
    <w:rsid w:val="004B75B7"/>
    <w:rsid w:val="004C31D1"/>
    <w:rsid w:val="004D564E"/>
    <w:rsid w:val="004F1ADF"/>
    <w:rsid w:val="00506E61"/>
    <w:rsid w:val="005141D9"/>
    <w:rsid w:val="0051580D"/>
    <w:rsid w:val="00527521"/>
    <w:rsid w:val="00547111"/>
    <w:rsid w:val="00583C29"/>
    <w:rsid w:val="0059179B"/>
    <w:rsid w:val="00592D74"/>
    <w:rsid w:val="005B0ED9"/>
    <w:rsid w:val="005D33A4"/>
    <w:rsid w:val="005E2C44"/>
    <w:rsid w:val="005F5E6D"/>
    <w:rsid w:val="00610072"/>
    <w:rsid w:val="0061242A"/>
    <w:rsid w:val="00620E50"/>
    <w:rsid w:val="00621188"/>
    <w:rsid w:val="006234F4"/>
    <w:rsid w:val="006257ED"/>
    <w:rsid w:val="00653DE4"/>
    <w:rsid w:val="00664315"/>
    <w:rsid w:val="00665C47"/>
    <w:rsid w:val="00670C28"/>
    <w:rsid w:val="00673E29"/>
    <w:rsid w:val="00695808"/>
    <w:rsid w:val="006B1625"/>
    <w:rsid w:val="006B46FB"/>
    <w:rsid w:val="006B61DD"/>
    <w:rsid w:val="006E21FB"/>
    <w:rsid w:val="006F054E"/>
    <w:rsid w:val="00716A2E"/>
    <w:rsid w:val="00742FD1"/>
    <w:rsid w:val="00746C6C"/>
    <w:rsid w:val="00755C7E"/>
    <w:rsid w:val="0077674A"/>
    <w:rsid w:val="0078122B"/>
    <w:rsid w:val="00792342"/>
    <w:rsid w:val="007977A8"/>
    <w:rsid w:val="007A440E"/>
    <w:rsid w:val="007A72E7"/>
    <w:rsid w:val="007B512A"/>
    <w:rsid w:val="007C2097"/>
    <w:rsid w:val="007D6A07"/>
    <w:rsid w:val="007F7259"/>
    <w:rsid w:val="008040A8"/>
    <w:rsid w:val="008279FA"/>
    <w:rsid w:val="008626E7"/>
    <w:rsid w:val="00870EE7"/>
    <w:rsid w:val="00884D87"/>
    <w:rsid w:val="008863B9"/>
    <w:rsid w:val="00890D2D"/>
    <w:rsid w:val="008A45A6"/>
    <w:rsid w:val="008D0FF7"/>
    <w:rsid w:val="008D3CCC"/>
    <w:rsid w:val="008F3789"/>
    <w:rsid w:val="008F4C5A"/>
    <w:rsid w:val="008F686C"/>
    <w:rsid w:val="009148DE"/>
    <w:rsid w:val="0093695B"/>
    <w:rsid w:val="0094094D"/>
    <w:rsid w:val="00941E30"/>
    <w:rsid w:val="009562A5"/>
    <w:rsid w:val="0097501E"/>
    <w:rsid w:val="00975783"/>
    <w:rsid w:val="009777D9"/>
    <w:rsid w:val="00991B88"/>
    <w:rsid w:val="009A1050"/>
    <w:rsid w:val="009A5753"/>
    <w:rsid w:val="009A579D"/>
    <w:rsid w:val="009E3297"/>
    <w:rsid w:val="009F734F"/>
    <w:rsid w:val="00A246B6"/>
    <w:rsid w:val="00A47E70"/>
    <w:rsid w:val="00A50CF0"/>
    <w:rsid w:val="00A62108"/>
    <w:rsid w:val="00A66DE8"/>
    <w:rsid w:val="00A7671C"/>
    <w:rsid w:val="00A9131C"/>
    <w:rsid w:val="00AA2CBC"/>
    <w:rsid w:val="00AA3DCF"/>
    <w:rsid w:val="00AB551C"/>
    <w:rsid w:val="00AC5820"/>
    <w:rsid w:val="00AD1CD8"/>
    <w:rsid w:val="00B015BD"/>
    <w:rsid w:val="00B258BB"/>
    <w:rsid w:val="00B318A2"/>
    <w:rsid w:val="00B67B97"/>
    <w:rsid w:val="00B77E4E"/>
    <w:rsid w:val="00B96658"/>
    <w:rsid w:val="00B968C8"/>
    <w:rsid w:val="00BA02F7"/>
    <w:rsid w:val="00BA3EC5"/>
    <w:rsid w:val="00BA51D9"/>
    <w:rsid w:val="00BB5DFC"/>
    <w:rsid w:val="00BC01C3"/>
    <w:rsid w:val="00BD279D"/>
    <w:rsid w:val="00BD6BB8"/>
    <w:rsid w:val="00BD7F10"/>
    <w:rsid w:val="00BE4CE3"/>
    <w:rsid w:val="00BE7F70"/>
    <w:rsid w:val="00BF7906"/>
    <w:rsid w:val="00C62AAE"/>
    <w:rsid w:val="00C66BA2"/>
    <w:rsid w:val="00C870F6"/>
    <w:rsid w:val="00C95985"/>
    <w:rsid w:val="00C97E28"/>
    <w:rsid w:val="00CC5026"/>
    <w:rsid w:val="00CC68D0"/>
    <w:rsid w:val="00CE1C91"/>
    <w:rsid w:val="00CF3691"/>
    <w:rsid w:val="00D03F9A"/>
    <w:rsid w:val="00D06D51"/>
    <w:rsid w:val="00D11A42"/>
    <w:rsid w:val="00D1577B"/>
    <w:rsid w:val="00D24991"/>
    <w:rsid w:val="00D25501"/>
    <w:rsid w:val="00D45A19"/>
    <w:rsid w:val="00D50255"/>
    <w:rsid w:val="00D51F69"/>
    <w:rsid w:val="00D66520"/>
    <w:rsid w:val="00D84AE9"/>
    <w:rsid w:val="00DC2BAC"/>
    <w:rsid w:val="00DE1EC0"/>
    <w:rsid w:val="00DE34CF"/>
    <w:rsid w:val="00DF0203"/>
    <w:rsid w:val="00E13F3D"/>
    <w:rsid w:val="00E2368B"/>
    <w:rsid w:val="00E34898"/>
    <w:rsid w:val="00E87D47"/>
    <w:rsid w:val="00EB09B7"/>
    <w:rsid w:val="00EB21EE"/>
    <w:rsid w:val="00EC369B"/>
    <w:rsid w:val="00EE7D7C"/>
    <w:rsid w:val="00EF580D"/>
    <w:rsid w:val="00F25D98"/>
    <w:rsid w:val="00F300FB"/>
    <w:rsid w:val="00F347F5"/>
    <w:rsid w:val="00F569E9"/>
    <w:rsid w:val="00FB6386"/>
    <w:rsid w:val="00FF0C9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414E2E7-FC94-428A-88AB-611E04F3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2B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2BE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A10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5NUHHDQN7SK2-1476151046-528158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https://ericsson.sharepoint.com/sites/star/_layouts/15/DocIdRedir.aspx?ID=5NUHHDQN7SK2-1476151046-528158</Url>
      <Description>5NUHHDQN7SK2-1476151046-528158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EA946C-3662-47C4-81C2-92C45482BBE8}">
  <ds:schemaRefs>
    <ds:schemaRef ds:uri="http://schemas.microsoft.com/office/2006/documentManagement/types"/>
    <ds:schemaRef ds:uri="http://schemas.microsoft.com/sharepoint/v4"/>
    <ds:schemaRef ds:uri="http://purl.org/dc/terms/"/>
    <ds:schemaRef ds:uri="611109f9-ed58-4498-a270-1fb2086a5321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f166a696-7b5b-4ccd-9f0c-ffde0cceec81"/>
    <ds:schemaRef ds:uri="d8762117-8292-4133-b1c7-eab5c6487cf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486</Words>
  <Characters>3412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62</cp:revision>
  <cp:lastPrinted>1899-12-31T23:00:00Z</cp:lastPrinted>
  <dcterms:created xsi:type="dcterms:W3CDTF">2022-08-01T17:52:00Z</dcterms:created>
  <dcterms:modified xsi:type="dcterms:W3CDTF">2022-09-27T18:19:00Z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909087de-10ef-445b-8ea5-c6c3a4099792</vt:lpwstr>
  </property>
</Properties>
</file>